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74" w:rsidRDefault="00550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S3-210</w:t>
      </w:r>
      <w:r w:rsidR="00004E24">
        <w:rPr>
          <w:b/>
          <w:i/>
          <w:sz w:val="28"/>
        </w:rPr>
        <w:t>775</w:t>
      </w:r>
    </w:p>
    <w:p w:rsidR="00DD5174" w:rsidRDefault="00550185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42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</w:t>
            </w:r>
            <w:r w:rsidR="00004E24">
              <w:rPr>
                <w:b/>
                <w:sz w:val="28"/>
              </w:rPr>
              <w:t>926</w:t>
            </w:r>
          </w:p>
        </w:tc>
        <w:tc>
          <w:tcPr>
            <w:tcW w:w="709" w:type="dxa"/>
          </w:tcPr>
          <w:p w:rsidR="00DD5174" w:rsidRDefault="00550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R</w:t>
            </w:r>
          </w:p>
        </w:tc>
        <w:tc>
          <w:tcPr>
            <w:tcW w:w="1276" w:type="dxa"/>
            <w:shd w:val="pct30" w:color="FFFF00" w:fill="auto"/>
          </w:tcPr>
          <w:p w:rsidR="00DD5174" w:rsidRPr="00004E24" w:rsidRDefault="00004E24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DD5174" w:rsidRDefault="00550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D5174" w:rsidRDefault="00550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004E24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5174">
        <w:tc>
          <w:tcPr>
            <w:tcW w:w="9641" w:type="dxa"/>
            <w:gridSpan w:val="9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5174" w:rsidRDefault="00DD5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174">
        <w:tc>
          <w:tcPr>
            <w:tcW w:w="2835" w:type="dxa"/>
          </w:tcPr>
          <w:p w:rsidR="00DD5174" w:rsidRDefault="00550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D5174" w:rsidRDefault="00550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D5174" w:rsidRDefault="00DD5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174">
        <w:tc>
          <w:tcPr>
            <w:tcW w:w="9640" w:type="dxa"/>
            <w:gridSpan w:val="11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 w:rsidRPr="00004E24">
              <w:t>living document to TR 33.926 for NWDAF SCAS</w:t>
            </w:r>
            <w:bookmarkStart w:id="1" w:name="_GoBack"/>
            <w:bookmarkEnd w:id="1"/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174" w:rsidRPr="00004E2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100"/>
            </w:pPr>
            <w:r>
              <w:t>SA3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 w:rsidRPr="00004E24">
              <w:t>SCAS_5G_NWDAF</w:t>
            </w:r>
          </w:p>
        </w:tc>
        <w:tc>
          <w:tcPr>
            <w:tcW w:w="567" w:type="dxa"/>
            <w:tcBorders>
              <w:left w:val="nil"/>
            </w:tcBorders>
          </w:tcPr>
          <w:p w:rsidR="00DD5174" w:rsidRDefault="00DD51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ind w:left="100"/>
            </w:pPr>
            <w:r>
              <w:t>2021-0</w:t>
            </w:r>
            <w:r w:rsidR="00004E24">
              <w:t>2</w:t>
            </w:r>
            <w:r>
              <w:t>-</w:t>
            </w:r>
            <w:r w:rsidR="00004E24">
              <w:t>01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5174" w:rsidRDefault="00DD51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174" w:rsidRDefault="00550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174" w:rsidRDefault="00550185" w:rsidP="00004E24">
            <w:pPr>
              <w:pStyle w:val="CRCoverPage"/>
              <w:spacing w:after="0"/>
              <w:ind w:left="100"/>
            </w:pPr>
            <w:r>
              <w:t>Rel-1</w:t>
            </w:r>
            <w:r w:rsidR="00004E24">
              <w:t>7</w:t>
            </w:r>
          </w:p>
        </w:tc>
      </w:tr>
      <w:tr w:rsidR="00DD5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5174" w:rsidRDefault="00550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18)</w:t>
            </w:r>
          </w:p>
        </w:tc>
      </w:tr>
      <w:tr w:rsidR="00DD5174">
        <w:tc>
          <w:tcPr>
            <w:tcW w:w="1843" w:type="dxa"/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Introducing NWDAF related assets, description and threats in TR33.926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 w:rsidRPr="00004E24">
              <w:t>Introducing NWDAF related assets, description and threats in TR33.926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 xml:space="preserve">Lack of NWDAF </w:t>
            </w:r>
            <w:r w:rsidRPr="00004E24">
              <w:t>Introducing NWDAF related assets, de</w:t>
            </w:r>
            <w:r>
              <w:t>scription and threats</w:t>
            </w:r>
          </w:p>
        </w:tc>
      </w:tr>
      <w:tr w:rsidR="00DD5174">
        <w:tc>
          <w:tcPr>
            <w:tcW w:w="2694" w:type="dxa"/>
            <w:gridSpan w:val="2"/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004E24">
            <w:pPr>
              <w:pStyle w:val="CRCoverPage"/>
              <w:spacing w:after="0"/>
              <w:ind w:left="100"/>
            </w:pPr>
            <w:r>
              <w:t>Annex Y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5174" w:rsidRDefault="00DD51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5174" w:rsidRDefault="00DD5174">
            <w:pPr>
              <w:pStyle w:val="CRCoverPage"/>
              <w:spacing w:after="0"/>
              <w:ind w:left="99"/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550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174" w:rsidRDefault="00DD51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D5174" w:rsidRDefault="00550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174" w:rsidRDefault="005501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174" w:rsidRDefault="00DD5174">
            <w:pPr>
              <w:pStyle w:val="CRCoverPage"/>
              <w:spacing w:after="0"/>
            </w:pPr>
          </w:p>
        </w:tc>
      </w:tr>
      <w:tr w:rsidR="00DD5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Pr="00004E24" w:rsidRDefault="00004E24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 xml:space="preserve">raft </w:t>
            </w:r>
            <w:r>
              <w:rPr>
                <w:rFonts w:eastAsiaTheme="minorEastAsia"/>
                <w:lang w:eastAsia="zh-CN"/>
              </w:rPr>
              <w:t>CR</w:t>
            </w: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5174" w:rsidRDefault="00DD5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5174" w:rsidRDefault="00DD51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5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174" w:rsidRDefault="0055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174" w:rsidRDefault="00DD5174">
            <w:pPr>
              <w:pStyle w:val="CRCoverPage"/>
              <w:spacing w:after="0"/>
              <w:ind w:left="100"/>
            </w:pPr>
          </w:p>
        </w:tc>
      </w:tr>
    </w:tbl>
    <w:p w:rsidR="00DD5174" w:rsidRDefault="00DD5174">
      <w:pPr>
        <w:pStyle w:val="CRCoverPage"/>
        <w:spacing w:after="0"/>
        <w:rPr>
          <w:sz w:val="8"/>
          <w:szCs w:val="8"/>
        </w:rPr>
      </w:pPr>
    </w:p>
    <w:p w:rsidR="00DD5174" w:rsidRDefault="00DD5174">
      <w:pPr>
        <w:jc w:val="center"/>
        <w:rPr>
          <w:rFonts w:eastAsia="宋体" w:cs="Arial"/>
          <w:sz w:val="36"/>
          <w:szCs w:val="24"/>
        </w:rPr>
      </w:pPr>
      <w:bookmarkStart w:id="2" w:name="_Toc45274403"/>
      <w:bookmarkStart w:id="3" w:name="_Toc45028738"/>
      <w:bookmarkStart w:id="4" w:name="_Toc45274990"/>
      <w:bookmarkStart w:id="5" w:name="_Toc51168247"/>
      <w:bookmarkStart w:id="6" w:name="_Toc58333239"/>
      <w:bookmarkStart w:id="7" w:name="_Toc19634798"/>
      <w:bookmarkStart w:id="8" w:name="_Toc26875858"/>
      <w:bookmarkStart w:id="9" w:name="_Toc35528624"/>
      <w:bookmarkStart w:id="10" w:name="_Toc35533385"/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</w:t>
      </w:r>
      <w:r>
        <w:rPr>
          <w:rFonts w:eastAsia="宋体" w:cs="Arial"/>
          <w:sz w:val="36"/>
          <w:szCs w:val="24"/>
        </w:rPr>
        <w:tab/>
        <w:t>BEGINNING OF CHANGES ***</w:t>
      </w:r>
    </w:p>
    <w:p w:rsidR="00DD5174" w:rsidRDefault="0055018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1" w:name="_Toc19783103"/>
      <w:bookmarkStart w:id="12" w:name="_Toc26886887"/>
      <w:bookmarkStart w:id="13" w:name="_Toc35533523"/>
      <w:r>
        <w:rPr>
          <w:rFonts w:ascii="Arial" w:eastAsia="宋体" w:hAnsi="Arial"/>
          <w:sz w:val="36"/>
        </w:rPr>
        <w:t>2</w:t>
      </w:r>
      <w:r>
        <w:rPr>
          <w:rFonts w:ascii="Arial" w:eastAsia="宋体" w:hAnsi="Arial"/>
          <w:sz w:val="36"/>
        </w:rPr>
        <w:tab/>
        <w:t>References</w:t>
      </w:r>
      <w:bookmarkEnd w:id="11"/>
      <w:bookmarkEnd w:id="12"/>
      <w:bookmarkEnd w:id="13"/>
    </w:p>
    <w:p w:rsidR="00DD5174" w:rsidRDefault="00550185">
      <w:pPr>
        <w:rPr>
          <w:rFonts w:eastAsia="宋体"/>
        </w:rPr>
      </w:pPr>
      <w:r>
        <w:rPr>
          <w:rFonts w:eastAsia="宋体"/>
        </w:rPr>
        <w:t>The following documents contain provisions which, through</w:t>
      </w:r>
      <w:r>
        <w:rPr>
          <w:rFonts w:eastAsia="宋体"/>
        </w:rPr>
        <w:t xml:space="preserve"> reference in this text, constitute provisions of the present document.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References are either specific (identified by date of publication, edition number, version number, etc.) or non</w:t>
      </w:r>
      <w:r>
        <w:rPr>
          <w:rFonts w:eastAsia="宋体"/>
        </w:rPr>
        <w:noBreakHyphen/>
        <w:t>specific.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For a specific reference, subsequent revisions do not </w:t>
      </w:r>
      <w:r>
        <w:rPr>
          <w:rFonts w:eastAsia="宋体"/>
        </w:rPr>
        <w:t>apply.</w:t>
      </w:r>
    </w:p>
    <w:p w:rsidR="00DD5174" w:rsidRDefault="00550185">
      <w:pPr>
        <w:ind w:left="568" w:hanging="284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rFonts w:eastAsia="宋体"/>
          <w:i/>
          <w:iCs/>
        </w:rPr>
        <w:t>in the same Release as the presen</w:t>
      </w:r>
      <w:r>
        <w:rPr>
          <w:rFonts w:eastAsia="宋体"/>
          <w:i/>
          <w:iCs/>
        </w:rPr>
        <w:t>t document</w:t>
      </w:r>
      <w:r>
        <w:rPr>
          <w:rFonts w:eastAsia="宋体"/>
        </w:rPr>
        <w:t>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[1]</w:t>
      </w:r>
      <w:r>
        <w:rPr>
          <w:rFonts w:eastAsia="宋体"/>
        </w:rPr>
        <w:tab/>
        <w:t>3GPP TR 21.905: "Vocabulary for 3GPP Specifications".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[2]</w:t>
      </w:r>
      <w:r>
        <w:rPr>
          <w:rFonts w:eastAsia="宋体"/>
        </w:rPr>
        <w:tab/>
        <w:t>3GPP TR 33.916: "Security Assurance Methodology for 3GPP network products classes".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[3]</w:t>
      </w:r>
      <w:r>
        <w:rPr>
          <w:rFonts w:eastAsia="宋体"/>
        </w:rPr>
        <w:tab/>
        <w:t>3GPP TS 23.401: "General Packet Radio Service (GPRS) enhancements for Evolved Universal Terres</w:t>
      </w:r>
      <w:r>
        <w:rPr>
          <w:rFonts w:eastAsia="宋体"/>
        </w:rPr>
        <w:t>trial Radio Access Network (E-UTRAN) access".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[4]</w:t>
      </w:r>
      <w:r>
        <w:rPr>
          <w:rFonts w:eastAsia="宋体"/>
        </w:rPr>
        <w:tab/>
        <w:t>3GPP TR 33.821: "Rationale and track of security decisions in Long Term Evolution (LTE) RAN/3GPP System Architecture Evolution (SAE)".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[5]</w:t>
      </w:r>
      <w:r>
        <w:rPr>
          <w:rFonts w:eastAsia="宋体"/>
        </w:rPr>
        <w:tab/>
        <w:t>3GPP TS 33.116: "Security Assurance Specification for MME network p</w:t>
      </w:r>
      <w:r>
        <w:rPr>
          <w:rFonts w:eastAsia="宋体"/>
        </w:rPr>
        <w:t>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[6]</w:t>
      </w:r>
      <w:r>
        <w:rPr>
          <w:rFonts w:eastAsia="宋体"/>
        </w:rPr>
        <w:tab/>
        <w:t>3GPP TS 33.511: "5G Security Assurance Specification (SCAS); NR Node B (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)"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[7]</w:t>
      </w:r>
      <w:r>
        <w:rPr>
          <w:rFonts w:eastAsia="宋体"/>
        </w:rPr>
        <w:tab/>
        <w:t>3GPP TS 38.300 v15: "NR; NR and NR-RAN Overall Description; Stage 2".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[8]</w:t>
      </w:r>
      <w:r>
        <w:rPr>
          <w:rFonts w:eastAsia="宋体"/>
        </w:rPr>
        <w:tab/>
        <w:t>3GPP TS 23.501 v15: "System Architecture for 5G System; Stage 2".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[9]</w:t>
      </w:r>
      <w:r>
        <w:rPr>
          <w:rFonts w:eastAsia="宋体"/>
        </w:rPr>
        <w:tab/>
        <w:t>3GPP TS 38.</w:t>
      </w:r>
      <w:r>
        <w:rPr>
          <w:rFonts w:eastAsia="宋体"/>
        </w:rPr>
        <w:t>323 v15: "NR; Packet Data Convergence Protocol (PDCP) specification".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[10]</w:t>
      </w:r>
      <w:r>
        <w:rPr>
          <w:rFonts w:eastAsia="宋体"/>
        </w:rPr>
        <w:tab/>
        <w:t>3GPP TS 38.322 v15:</w:t>
      </w:r>
      <w:r>
        <w:rPr>
          <w:rFonts w:eastAsia="宋体"/>
        </w:rPr>
        <w:tab/>
        <w:t xml:space="preserve">"NR; Radio Link Control (RLC) protocol specification". 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[11]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33.250: "Security assurance specification for the PGW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[12]</w:t>
      </w:r>
      <w:r>
        <w:rPr>
          <w:rFonts w:eastAsia="宋体"/>
        </w:rPr>
        <w:tab/>
        <w:t>3GPP TS 3</w:t>
      </w:r>
      <w:r>
        <w:rPr>
          <w:rFonts w:eastAsia="宋体"/>
        </w:rPr>
        <w:t>3.516: "5G Security Assurance Specification (SCAS) for the AUSF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[13]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33.517: "5G Security Assurance Specification (SCAS) for the Security Edge Protection Proxy (SEPP)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[14]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33.501 Release 15: "</w:t>
      </w:r>
      <w:r>
        <w:rPr>
          <w:rFonts w:eastAsia="宋体"/>
        </w:rPr>
        <w:t>Security architecture and procedures for 5G system".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  <w:lang w:eastAsia="zh-CN"/>
        </w:rPr>
        <w:t>[15]</w:t>
      </w:r>
      <w:r>
        <w:rPr>
          <w:rFonts w:eastAsia="宋体"/>
          <w:lang w:eastAsia="zh-CN"/>
        </w:rPr>
        <w:tab/>
      </w:r>
      <w:r>
        <w:rPr>
          <w:rFonts w:eastAsia="宋体"/>
        </w:rPr>
        <w:t>3GPP TS 33.518: "5G Security Assurance Specification (SCAS) for the Network Repository Function (NRF)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[16]</w:t>
      </w:r>
      <w:r>
        <w:rPr>
          <w:rFonts w:eastAsia="宋体"/>
        </w:rPr>
        <w:tab/>
        <w:t>3GPP TS 33.519: "5G Security Assurance Specification (SCAS) for the</w:t>
      </w:r>
      <w:r>
        <w:rPr>
          <w:rFonts w:eastAsia="宋体"/>
        </w:rPr>
        <w:t xml:space="preserve"> Network Exposure Function (NEF) network product class".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[17]</w:t>
      </w:r>
      <w:r>
        <w:rPr>
          <w:rFonts w:eastAsia="宋体"/>
        </w:rPr>
        <w:tab/>
        <w:t>3GPP TS 33.117: "Catalogue of general security assurance requirements".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[18]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33.513</w:t>
      </w:r>
      <w:r>
        <w:rPr>
          <w:rFonts w:eastAsia="宋体"/>
        </w:rPr>
        <w:t>: "5G Security Assurance Specification (SCAS)</w:t>
      </w:r>
      <w:r>
        <w:rPr>
          <w:rFonts w:eastAsia="宋体"/>
          <w:lang w:eastAsia="zh-CN"/>
        </w:rPr>
        <w:t>; User Plane Function (UPF)</w:t>
      </w:r>
      <w:r>
        <w:rPr>
          <w:rFonts w:eastAsia="宋体"/>
        </w:rPr>
        <w:t>".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[19]</w:t>
      </w:r>
      <w:r>
        <w:rPr>
          <w:rFonts w:eastAsia="宋体"/>
        </w:rPr>
        <w:tab/>
        <w:t>3GPP TS 36.300: "Evolve</w:t>
      </w:r>
      <w:r>
        <w:rPr>
          <w:rFonts w:eastAsia="宋体"/>
        </w:rPr>
        <w:t>d Universal Terrestrial Radio Access (E-UTRA) and Evolved Universal Terrestrial Radio Access Network (E-UTRAN)</w:t>
      </w:r>
      <w:proofErr w:type="gramStart"/>
      <w:r>
        <w:rPr>
          <w:rFonts w:eastAsia="宋体"/>
        </w:rPr>
        <w:t>;Overall</w:t>
      </w:r>
      <w:proofErr w:type="gram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description;Stage</w:t>
      </w:r>
      <w:proofErr w:type="spellEnd"/>
      <w:r>
        <w:rPr>
          <w:rFonts w:eastAsia="宋体"/>
        </w:rPr>
        <w:t xml:space="preserve"> 2."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[20]</w:t>
      </w:r>
      <w:r>
        <w:rPr>
          <w:rFonts w:eastAsia="宋体"/>
        </w:rPr>
        <w:tab/>
        <w:t>3GPP TS 33.216: "Security Assurance Specification (SCAS) for the evolved Node B (</w:t>
      </w:r>
      <w:proofErr w:type="spellStart"/>
      <w:r>
        <w:rPr>
          <w:rFonts w:eastAsia="宋体"/>
        </w:rPr>
        <w:t>eNB</w:t>
      </w:r>
      <w:proofErr w:type="spellEnd"/>
      <w:r>
        <w:rPr>
          <w:rFonts w:eastAsia="宋体"/>
        </w:rPr>
        <w:t>) network product class."</w:t>
      </w:r>
    </w:p>
    <w:p w:rsidR="00DD5174" w:rsidRDefault="00550185">
      <w:pPr>
        <w:keepLines/>
        <w:ind w:left="1702" w:hanging="1418"/>
        <w:rPr>
          <w:rFonts w:eastAsia="宋体"/>
        </w:rPr>
      </w:pPr>
      <w:r>
        <w:rPr>
          <w:rFonts w:eastAsia="宋体"/>
        </w:rPr>
        <w:t>[21]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33.514</w:t>
      </w:r>
      <w:r>
        <w:rPr>
          <w:rFonts w:eastAsia="宋体"/>
        </w:rPr>
        <w:t>: "5G Security Assurance Specification (SCAS) for the Unified Data Management (UDM) network product class".</w:t>
      </w:r>
    </w:p>
    <w:p w:rsidR="00DD5174" w:rsidRDefault="00550185">
      <w:pPr>
        <w:keepLines/>
        <w:ind w:left="1702" w:hanging="1418"/>
        <w:rPr>
          <w:ins w:id="14" w:author="LiHe" w:date="2020-10-30T10:53:00Z"/>
          <w:rFonts w:eastAsia="宋体"/>
        </w:rPr>
      </w:pPr>
      <w:r>
        <w:rPr>
          <w:rFonts w:eastAsia="宋体"/>
        </w:rPr>
        <w:t>[22]</w:t>
      </w:r>
      <w:r>
        <w:rPr>
          <w:rFonts w:eastAsia="宋体"/>
        </w:rPr>
        <w:tab/>
        <w:t>3GPP</w:t>
      </w:r>
      <w:r>
        <w:rPr>
          <w:rFonts w:eastAsia="宋体"/>
          <w:lang w:eastAsia="zh-CN"/>
        </w:rPr>
        <w:t xml:space="preserve"> TS 33.512</w:t>
      </w:r>
      <w:r>
        <w:rPr>
          <w:rFonts w:eastAsia="宋体"/>
        </w:rPr>
        <w:t>: "5G Security Assurance Specification (SCAS); Access and Mobility management Function (AMF)".</w:t>
      </w:r>
    </w:p>
    <w:p w:rsidR="00004E24" w:rsidRPr="00004E24" w:rsidRDefault="00004E24" w:rsidP="00004E24">
      <w:pPr>
        <w:keepLines/>
        <w:ind w:left="1702" w:hanging="1418"/>
        <w:rPr>
          <w:ins w:id="15" w:author="huli (E)" w:date="2021-01-09T19:29:00Z"/>
          <w:rFonts w:eastAsia="宋体"/>
        </w:rPr>
      </w:pPr>
      <w:r w:rsidRPr="00004E24">
        <w:rPr>
          <w:rFonts w:eastAsia="宋体"/>
        </w:rPr>
        <w:t xml:space="preserve"> </w:t>
      </w:r>
      <w:ins w:id="16" w:author="huli (E)" w:date="2021-01-09T19:29:00Z">
        <w:r w:rsidRPr="00004E24">
          <w:rPr>
            <w:rFonts w:eastAsia="宋体"/>
          </w:rPr>
          <w:t>[</w:t>
        </w:r>
        <w:proofErr w:type="spellStart"/>
        <w:proofErr w:type="gramStart"/>
        <w:r w:rsidRPr="00004E24">
          <w:rPr>
            <w:rFonts w:eastAsia="宋体"/>
            <w:highlight w:val="yellow"/>
          </w:rPr>
          <w:t>zz</w:t>
        </w:r>
        <w:proofErr w:type="spellEnd"/>
        <w:proofErr w:type="gramEnd"/>
        <w:r w:rsidRPr="00004E24">
          <w:rPr>
            <w:rFonts w:eastAsia="宋体"/>
          </w:rPr>
          <w:t>]</w:t>
        </w:r>
        <w:r w:rsidRPr="00004E24">
          <w:rPr>
            <w:rFonts w:eastAsia="宋体"/>
          </w:rPr>
          <w:tab/>
          <w:t>3GPP TS 33.521: “Security Assurance Specification (SCAS) for the Network Data Analytics Function (NWDAF) network product class”.</w:t>
        </w:r>
      </w:ins>
    </w:p>
    <w:p w:rsidR="00004E24" w:rsidRDefault="00004E24" w:rsidP="00004E24">
      <w:pPr>
        <w:keepLines/>
        <w:ind w:left="1702" w:hanging="1418"/>
        <w:rPr>
          <w:rFonts w:eastAsia="宋体"/>
        </w:rPr>
      </w:pPr>
      <w:ins w:id="17" w:author="Huawei" w:date="2020-10-30T11:01:00Z">
        <w:r>
          <w:rPr>
            <w:rFonts w:eastAsia="宋体"/>
          </w:rPr>
          <w:t>[xx]</w:t>
        </w:r>
      </w:ins>
      <w:ins w:id="18" w:author="Huawei" w:date="2020-10-30T11:29:00Z">
        <w:r>
          <w:rPr>
            <w:rFonts w:eastAsia="宋体"/>
          </w:rPr>
          <w:tab/>
        </w:r>
      </w:ins>
      <w:ins w:id="19" w:author="Huawei" w:date="2020-10-30T11:01:00Z">
        <w:r>
          <w:rPr>
            <w:rFonts w:eastAsia="宋体"/>
          </w:rPr>
          <w:t xml:space="preserve">3GPP TS 23.288: </w:t>
        </w:r>
        <w:proofErr w:type="gramStart"/>
        <w:r>
          <w:rPr>
            <w:rFonts w:eastAsia="宋体"/>
          </w:rPr>
          <w:t>" Architecture</w:t>
        </w:r>
        <w:proofErr w:type="gramEnd"/>
        <w:r>
          <w:rPr>
            <w:rFonts w:eastAsia="宋体"/>
          </w:rPr>
          <w:t xml:space="preserve"> enhancements for 5G System (5GS) to support network data analytics services".</w:t>
        </w:r>
      </w:ins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***END OF 1</w:t>
      </w:r>
      <w:r>
        <w:rPr>
          <w:rFonts w:eastAsia="宋体" w:cs="Arial"/>
          <w:sz w:val="36"/>
          <w:szCs w:val="24"/>
          <w:vertAlign w:val="superscript"/>
        </w:rPr>
        <w:t>st</w:t>
      </w:r>
      <w:r>
        <w:rPr>
          <w:rFonts w:eastAsia="宋体" w:cs="Arial"/>
          <w:sz w:val="36"/>
          <w:szCs w:val="24"/>
        </w:rPr>
        <w:t xml:space="preserve"> CHANGES***</w:t>
      </w:r>
    </w:p>
    <w:p w:rsidR="00004E24" w:rsidRPr="00004E24" w:rsidRDefault="00004E24" w:rsidP="00004E24">
      <w:pPr>
        <w:jc w:val="center"/>
        <w:rPr>
          <w:rFonts w:eastAsia="宋体" w:cs="Arial"/>
          <w:noProof/>
          <w:sz w:val="36"/>
          <w:szCs w:val="24"/>
        </w:rPr>
      </w:pPr>
      <w:r w:rsidRPr="00004E24">
        <w:rPr>
          <w:rFonts w:eastAsia="宋体" w:cs="Arial"/>
          <w:noProof/>
          <w:sz w:val="36"/>
          <w:szCs w:val="24"/>
        </w:rPr>
        <w:lastRenderedPageBreak/>
        <w:t>***</w:t>
      </w:r>
      <w:r w:rsidRPr="00004E24">
        <w:rPr>
          <w:rFonts w:eastAsia="宋体" w:cs="Arial"/>
          <w:noProof/>
          <w:sz w:val="36"/>
          <w:szCs w:val="24"/>
        </w:rPr>
        <w:tab/>
        <w:t>BEGINNING OF 1</w:t>
      </w:r>
      <w:r w:rsidRPr="00004E24">
        <w:rPr>
          <w:rFonts w:eastAsia="宋体" w:cs="Arial"/>
          <w:noProof/>
          <w:sz w:val="36"/>
          <w:szCs w:val="24"/>
          <w:vertAlign w:val="superscript"/>
        </w:rPr>
        <w:t>st</w:t>
      </w:r>
      <w:r w:rsidRPr="00004E24">
        <w:rPr>
          <w:rFonts w:eastAsia="宋体" w:cs="Arial"/>
          <w:noProof/>
          <w:sz w:val="36"/>
          <w:szCs w:val="24"/>
        </w:rPr>
        <w:t xml:space="preserve">  CHANGE ***</w:t>
      </w:r>
    </w:p>
    <w:p w:rsidR="00004E24" w:rsidRPr="00004E24" w:rsidRDefault="00004E24" w:rsidP="00004E24">
      <w:pPr>
        <w:keepNext/>
        <w:keepLines/>
        <w:spacing w:before="120"/>
        <w:outlineLvl w:val="2"/>
        <w:rPr>
          <w:ins w:id="20" w:author="Huawei Change" w:date="2021-01-05T20:01:00Z"/>
          <w:rFonts w:ascii="Arial" w:eastAsia="宋体" w:hAnsi="Arial"/>
          <w:sz w:val="28"/>
          <w:lang w:val="en-US" w:eastAsia="zh-CN"/>
        </w:rPr>
      </w:pPr>
      <w:ins w:id="21" w:author="Huawei Change" w:date="2021-01-05T20:01:00Z">
        <w:r w:rsidRPr="00004E24">
          <w:rPr>
            <w:rFonts w:ascii="Arial" w:eastAsia="宋体" w:hAnsi="Arial"/>
            <w:sz w:val="28"/>
          </w:rPr>
          <w:t xml:space="preserve">Annex </w:t>
        </w:r>
        <w:r w:rsidRPr="00004E24">
          <w:rPr>
            <w:rFonts w:ascii="Arial" w:eastAsia="宋体" w:hAnsi="Arial"/>
            <w:sz w:val="28"/>
            <w:highlight w:val="yellow"/>
          </w:rPr>
          <w:t>X</w:t>
        </w:r>
        <w:r w:rsidRPr="00004E24">
          <w:rPr>
            <w:rFonts w:ascii="Arial" w:eastAsia="宋体" w:hAnsi="Arial"/>
            <w:sz w:val="28"/>
          </w:rPr>
          <w:t xml:space="preserve"> (normative): </w:t>
        </w:r>
        <w:r w:rsidRPr="00004E24"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004E24" w:rsidRPr="00004E24" w:rsidRDefault="00004E24" w:rsidP="00004E24">
      <w:pPr>
        <w:keepNext/>
        <w:keepLines/>
        <w:spacing w:before="120"/>
        <w:ind w:left="1134" w:hanging="1134"/>
        <w:outlineLvl w:val="2"/>
        <w:rPr>
          <w:ins w:id="22" w:author="Huawei Change" w:date="2021-01-05T20:01:00Z"/>
          <w:rFonts w:ascii="Arial" w:eastAsia="宋体" w:hAnsi="Arial"/>
          <w:sz w:val="28"/>
        </w:rPr>
      </w:pPr>
      <w:ins w:id="23" w:author="Huawei Change" w:date="2021-01-05T20:01:00Z">
        <w:r w:rsidRPr="00004E24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004E24">
          <w:rPr>
            <w:rFonts w:ascii="Arial" w:eastAsia="宋体" w:hAnsi="Arial"/>
            <w:sz w:val="28"/>
          </w:rPr>
          <w:t>.</w:t>
        </w:r>
        <w:r w:rsidRPr="00004E24">
          <w:rPr>
            <w:rFonts w:ascii="Arial" w:eastAsia="宋体" w:hAnsi="Arial"/>
            <w:sz w:val="28"/>
            <w:highlight w:val="yellow"/>
          </w:rPr>
          <w:t>Y</w:t>
        </w:r>
        <w:r w:rsidRPr="00004E24">
          <w:rPr>
            <w:rFonts w:ascii="Arial" w:eastAsia="宋体" w:hAnsi="Arial"/>
            <w:sz w:val="28"/>
          </w:rPr>
          <w:tab/>
          <w:t>Assets and threats specific to the NWDAF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24" w:author="Huawei Change" w:date="2021-01-05T20:01:00Z"/>
          <w:rFonts w:ascii="Arial" w:eastAsia="宋体" w:hAnsi="Arial"/>
          <w:sz w:val="24"/>
        </w:rPr>
      </w:pPr>
      <w:bookmarkStart w:id="25" w:name="_Toc19783258"/>
      <w:bookmarkStart w:id="26" w:name="_Toc26887042"/>
      <w:bookmarkStart w:id="27" w:name="_Toc35533680"/>
      <w:ins w:id="28" w:author="Huawei Change" w:date="2021-01-05T20:01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.1</w:t>
        </w:r>
        <w:r w:rsidRPr="00004E24">
          <w:rPr>
            <w:rFonts w:ascii="Arial" w:eastAsia="宋体" w:hAnsi="Arial"/>
            <w:sz w:val="24"/>
          </w:rPr>
          <w:tab/>
          <w:t>Critical assets</w:t>
        </w:r>
        <w:bookmarkEnd w:id="25"/>
        <w:bookmarkEnd w:id="26"/>
        <w:bookmarkEnd w:id="27"/>
      </w:ins>
    </w:p>
    <w:p w:rsidR="00004E24" w:rsidRPr="00004E24" w:rsidRDefault="00004E24" w:rsidP="00004E24">
      <w:pPr>
        <w:rPr>
          <w:ins w:id="29" w:author="Huawei Change" w:date="2021-01-05T20:01:00Z"/>
          <w:rFonts w:eastAsia="宋体"/>
          <w:lang w:eastAsia="zh-CN"/>
        </w:rPr>
      </w:pPr>
      <w:ins w:id="30" w:author="Huawei Change" w:date="2021-01-05T20:01:00Z">
        <w:r w:rsidRPr="00004E24">
          <w:rPr>
            <w:rFonts w:eastAsia="宋体"/>
            <w:lang w:eastAsia="zh-CN"/>
          </w:rPr>
          <w:t>In addition to the critical assets of a GNP described in clause 5.2 of the present document, t</w:t>
        </w:r>
        <w:r w:rsidRPr="00004E24">
          <w:rPr>
            <w:rFonts w:eastAsia="宋体" w:hint="eastAsia"/>
            <w:lang w:eastAsia="zh-CN"/>
          </w:rPr>
          <w:t xml:space="preserve">he </w:t>
        </w:r>
        <w:r w:rsidRPr="00004E24">
          <w:rPr>
            <w:rFonts w:eastAsia="宋体"/>
            <w:lang w:eastAsia="zh-CN"/>
          </w:rPr>
          <w:t xml:space="preserve">critical </w:t>
        </w:r>
        <w:r w:rsidRPr="00004E24">
          <w:rPr>
            <w:rFonts w:eastAsia="宋体" w:hint="eastAsia"/>
            <w:lang w:eastAsia="zh-CN"/>
          </w:rPr>
          <w:t xml:space="preserve">assets </w:t>
        </w:r>
        <w:r w:rsidRPr="00004E24">
          <w:rPr>
            <w:rFonts w:eastAsia="宋体"/>
            <w:lang w:eastAsia="zh-CN"/>
          </w:rPr>
          <w:t>specific to the</w:t>
        </w:r>
        <w:r w:rsidRPr="00004E24">
          <w:rPr>
            <w:rFonts w:eastAsia="宋体" w:hint="eastAsia"/>
            <w:lang w:eastAsia="zh-CN"/>
          </w:rPr>
          <w:t xml:space="preserve"> </w:t>
        </w:r>
      </w:ins>
      <w:ins w:id="31" w:author="Huawei Change" w:date="2021-01-05T20:03:00Z">
        <w:r w:rsidRPr="00004E24">
          <w:rPr>
            <w:rFonts w:eastAsia="宋体"/>
            <w:lang w:eastAsia="zh-CN"/>
          </w:rPr>
          <w:t>NWDAF</w:t>
        </w:r>
      </w:ins>
      <w:ins w:id="32" w:author="Huawei Change" w:date="2021-01-05T20:01:00Z">
        <w:r w:rsidRPr="00004E24">
          <w:rPr>
            <w:rFonts w:eastAsia="宋体" w:hint="eastAsia"/>
            <w:lang w:eastAsia="zh-CN"/>
          </w:rPr>
          <w:t xml:space="preserve"> to be protected are:</w:t>
        </w:r>
      </w:ins>
    </w:p>
    <w:p w:rsidR="00004E24" w:rsidRPr="00004E24" w:rsidRDefault="00004E24" w:rsidP="00004E24">
      <w:pPr>
        <w:ind w:left="568" w:hanging="284"/>
        <w:rPr>
          <w:ins w:id="33" w:author="Huawei Change" w:date="2021-01-05T20:01:00Z"/>
          <w:rFonts w:eastAsia="宋体"/>
          <w:lang w:eastAsia="zh-CN"/>
        </w:rPr>
      </w:pPr>
      <w:ins w:id="34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/>
            <w:lang w:val="en-US" w:eastAsia="zh-CN"/>
          </w:rPr>
          <w:t>NWDAF</w:t>
        </w:r>
        <w:r w:rsidRPr="00004E24">
          <w:rPr>
            <w:rFonts w:eastAsia="宋体"/>
            <w:lang w:eastAsia="zh-CN"/>
          </w:rPr>
          <w:t xml:space="preserve"> </w:t>
        </w:r>
        <w:r w:rsidRPr="00004E24">
          <w:rPr>
            <w:rFonts w:eastAsia="宋体" w:hint="eastAsia"/>
            <w:lang w:eastAsia="zh-CN"/>
          </w:rPr>
          <w:t>A</w:t>
        </w:r>
        <w:r w:rsidRPr="00004E24">
          <w:rPr>
            <w:rFonts w:eastAsia="宋体"/>
            <w:lang w:eastAsia="zh-CN"/>
          </w:rPr>
          <w:t>pplication;</w:t>
        </w:r>
      </w:ins>
    </w:p>
    <w:p w:rsidR="00004E24" w:rsidRPr="00004E24" w:rsidRDefault="00004E24" w:rsidP="00004E24">
      <w:pPr>
        <w:ind w:left="568" w:hanging="284"/>
        <w:rPr>
          <w:ins w:id="35" w:author="Huawei Change" w:date="2021-01-05T20:01:00Z"/>
          <w:rFonts w:eastAsia="宋体"/>
          <w:noProof/>
        </w:rPr>
      </w:pPr>
      <w:ins w:id="36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bookmarkStart w:id="37" w:name="OLE_LINK80"/>
        <w:bookmarkStart w:id="38" w:name="OLE_LINK81"/>
        <w:r w:rsidRPr="00004E24">
          <w:rPr>
            <w:rFonts w:eastAsia="宋体"/>
            <w:lang w:eastAsia="zh-CN"/>
          </w:rPr>
          <w:t>Collected Data from NFs</w:t>
        </w:r>
        <w:bookmarkEnd w:id="37"/>
        <w:bookmarkEnd w:id="38"/>
        <w:r w:rsidRPr="00004E24">
          <w:rPr>
            <w:rFonts w:eastAsia="宋体"/>
            <w:lang w:eastAsia="zh-CN"/>
          </w:rPr>
          <w:t xml:space="preserve">: e.g. part of </w:t>
        </w:r>
        <w:r w:rsidRPr="00004E24">
          <w:rPr>
            <w:rFonts w:eastAsia="宋体"/>
            <w:noProof/>
          </w:rPr>
          <w:t xml:space="preserve">mobility management data as depicted in clause K.2.1 collected from AMF, </w:t>
        </w:r>
        <w:r w:rsidRPr="00004E24">
          <w:rPr>
            <w:rFonts w:eastAsia="宋体"/>
            <w:lang w:eastAsia="zh-CN"/>
          </w:rPr>
          <w:t>part of Session related data, user plane data</w:t>
        </w:r>
        <w:r w:rsidRPr="00004E24">
          <w:rPr>
            <w:rFonts w:eastAsia="宋体"/>
            <w:noProof/>
          </w:rPr>
          <w:t xml:space="preserve"> as depicted in clause J.2.1 collected from SMF,</w:t>
        </w:r>
        <w:r w:rsidRPr="00004E24">
          <w:rPr>
            <w:rFonts w:eastAsia="宋体"/>
            <w:lang w:eastAsia="zh-CN"/>
          </w:rPr>
          <w:t xml:space="preserve"> part of user subscription data as depicted in clause E.2.1 collected from UDM, part of </w:t>
        </w:r>
        <w:r w:rsidRPr="00004E24">
          <w:rPr>
            <w:rFonts w:eastAsia="宋体"/>
          </w:rPr>
          <w:t xml:space="preserve">NF and User Data as depicted in clause I.2.1 collected from NEF, data </w:t>
        </w:r>
        <w:proofErr w:type="spellStart"/>
        <w:r w:rsidRPr="00004E24">
          <w:rPr>
            <w:rFonts w:eastAsia="宋体"/>
          </w:rPr>
          <w:t>collectd</w:t>
        </w:r>
        <w:proofErr w:type="spellEnd"/>
        <w:r w:rsidRPr="00004E24">
          <w:rPr>
            <w:rFonts w:eastAsia="宋体"/>
          </w:rPr>
          <w:t xml:space="preserve"> from NRF, PCF, AF and OAM, etc.</w:t>
        </w:r>
      </w:ins>
    </w:p>
    <w:p w:rsidR="00004E24" w:rsidRPr="00004E24" w:rsidRDefault="00004E24" w:rsidP="00004E24">
      <w:pPr>
        <w:ind w:left="568" w:hanging="284"/>
        <w:rPr>
          <w:ins w:id="39" w:author="Huawei Change" w:date="2021-01-05T20:01:00Z"/>
          <w:rFonts w:eastAsia="宋体"/>
          <w:lang w:eastAsia="zh-CN"/>
        </w:rPr>
      </w:pPr>
      <w:ins w:id="40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 w:hint="eastAsia"/>
            <w:lang w:eastAsia="zh-CN"/>
          </w:rPr>
          <w:t xml:space="preserve">The interfaces of </w:t>
        </w:r>
        <w:r w:rsidRPr="00004E24">
          <w:rPr>
            <w:rFonts w:eastAsia="宋体"/>
            <w:lang w:val="en-US" w:eastAsia="zh-CN"/>
          </w:rPr>
          <w:t>NWDAF</w:t>
        </w:r>
        <w:r w:rsidRPr="00004E24">
          <w:rPr>
            <w:rFonts w:eastAsia="宋体" w:hint="eastAsia"/>
            <w:lang w:eastAsia="zh-CN"/>
          </w:rPr>
          <w:t xml:space="preserve"> to be protected </w:t>
        </w:r>
        <w:r w:rsidRPr="00004E24">
          <w:rPr>
            <w:rFonts w:eastAsia="宋体"/>
            <w:lang w:eastAsia="zh-CN"/>
          </w:rPr>
          <w:t xml:space="preserve">and which are within </w:t>
        </w:r>
        <w:r w:rsidRPr="00004E24">
          <w:rPr>
            <w:rFonts w:eastAsia="宋体"/>
            <w:lang w:val="en-US" w:eastAsia="zh-CN"/>
          </w:rPr>
          <w:t>SECAM</w:t>
        </w:r>
        <w:r w:rsidRPr="00004E24">
          <w:rPr>
            <w:rFonts w:eastAsia="宋体"/>
            <w:lang w:eastAsia="zh-CN"/>
          </w:rPr>
          <w:t xml:space="preserve"> scope</w:t>
        </w:r>
        <w:r w:rsidRPr="00004E24">
          <w:rPr>
            <w:rFonts w:eastAsia="宋体" w:hint="eastAsia"/>
            <w:lang w:eastAsia="zh-CN"/>
          </w:rPr>
          <w:t xml:space="preserve">: </w:t>
        </w:r>
      </w:ins>
    </w:p>
    <w:p w:rsidR="00004E24" w:rsidRPr="00004E24" w:rsidRDefault="00004E24" w:rsidP="00004E24">
      <w:pPr>
        <w:ind w:left="851" w:hanging="284"/>
        <w:rPr>
          <w:ins w:id="41" w:author="Huawei Change" w:date="2021-01-05T20:01:00Z"/>
          <w:rFonts w:eastAsia="宋体"/>
          <w:noProof/>
        </w:rPr>
      </w:pPr>
      <w:ins w:id="42" w:author="Huawei Change" w:date="2021-01-05T20:01:00Z">
        <w:r w:rsidRPr="00004E24">
          <w:rPr>
            <w:rFonts w:eastAsia="宋体"/>
            <w:noProof/>
          </w:rPr>
          <w:t>-</w:t>
        </w:r>
        <w:r w:rsidRPr="00004E24">
          <w:rPr>
            <w:rFonts w:eastAsia="宋体"/>
            <w:noProof/>
          </w:rPr>
          <w:tab/>
          <w:t>Service based interface, Nnwdaf, for providing services to AMF, SMF, NEF, PCF, NSSF, OAM and AF.</w:t>
        </w:r>
      </w:ins>
    </w:p>
    <w:p w:rsidR="00004E24" w:rsidRPr="00004E24" w:rsidRDefault="00004E24" w:rsidP="00004E24">
      <w:pPr>
        <w:ind w:left="851" w:hanging="284"/>
        <w:rPr>
          <w:ins w:id="43" w:author="Huawei Change" w:date="2021-01-05T20:01:00Z"/>
          <w:rFonts w:eastAsia="宋体"/>
          <w:noProof/>
        </w:rPr>
      </w:pPr>
      <w:ins w:id="44" w:author="Huawei Change" w:date="2021-01-05T20:01:00Z">
        <w:r w:rsidRPr="00004E24">
          <w:rPr>
            <w:rFonts w:eastAsia="宋体"/>
            <w:noProof/>
          </w:rPr>
          <w:t>-</w:t>
        </w:r>
        <w:r w:rsidRPr="00004E24">
          <w:rPr>
            <w:rFonts w:eastAsia="宋体"/>
            <w:noProof/>
          </w:rPr>
          <w:tab/>
          <w:t xml:space="preserve">Service based interface for consuming services from </w:t>
        </w:r>
        <w:r w:rsidRPr="00004E24">
          <w:rPr>
            <w:rFonts w:eastAsia="宋体"/>
          </w:rPr>
          <w:t>AMF, SMF, UDM, PCF, NRF, NEF and AF</w:t>
        </w:r>
        <w:r w:rsidRPr="00004E24">
          <w:rPr>
            <w:rFonts w:eastAsia="宋体"/>
            <w:noProof/>
          </w:rPr>
          <w:t>.</w:t>
        </w:r>
      </w:ins>
    </w:p>
    <w:p w:rsidR="00004E24" w:rsidRPr="00004E24" w:rsidRDefault="00004E24" w:rsidP="00004E24">
      <w:pPr>
        <w:ind w:left="851" w:hanging="284"/>
        <w:rPr>
          <w:ins w:id="45" w:author="Huawei Change" w:date="2021-01-05T20:01:00Z"/>
          <w:rFonts w:eastAsia="宋体"/>
          <w:lang w:eastAsia="zh-CN"/>
        </w:rPr>
      </w:pPr>
      <w:ins w:id="46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 w:rsidDel="00E27D05">
          <w:rPr>
            <w:rFonts w:eastAsia="宋体"/>
            <w:lang w:eastAsia="zh-CN"/>
          </w:rPr>
          <w:tab/>
        </w:r>
        <w:r w:rsidRPr="00004E24">
          <w:rPr>
            <w:rFonts w:eastAsia="宋体" w:hint="eastAsia"/>
            <w:lang w:eastAsia="zh-CN"/>
          </w:rPr>
          <w:t>Console interface</w:t>
        </w:r>
        <w:r w:rsidRPr="00004E24">
          <w:rPr>
            <w:rFonts w:eastAsia="宋体"/>
            <w:lang w:eastAsia="zh-CN"/>
          </w:rPr>
          <w:t>, for local access</w:t>
        </w:r>
        <w:r w:rsidRPr="00004E24">
          <w:rPr>
            <w:rFonts w:eastAsia="宋体" w:hint="eastAsia"/>
            <w:lang w:eastAsia="zh-CN"/>
          </w:rPr>
          <w:t xml:space="preserve">: </w:t>
        </w:r>
        <w:r w:rsidRPr="00004E24">
          <w:rPr>
            <w:rFonts w:eastAsia="宋体"/>
            <w:lang w:eastAsia="zh-CN"/>
          </w:rPr>
          <w:t>local interface on NWDAF</w:t>
        </w:r>
      </w:ins>
    </w:p>
    <w:p w:rsidR="00004E24" w:rsidRPr="00004E24" w:rsidRDefault="00004E24" w:rsidP="00004E24">
      <w:pPr>
        <w:ind w:left="851" w:hanging="284"/>
        <w:rPr>
          <w:ins w:id="47" w:author="Huawei Change" w:date="2021-01-05T20:01:00Z"/>
          <w:rFonts w:eastAsia="宋体"/>
        </w:rPr>
      </w:pPr>
      <w:ins w:id="48" w:author="Huawei Change" w:date="2021-01-05T20:01:00Z">
        <w:r w:rsidRPr="00004E24">
          <w:rPr>
            <w:rFonts w:eastAsia="宋体"/>
          </w:rPr>
          <w:t>-</w:t>
        </w:r>
        <w:r w:rsidRPr="00004E24">
          <w:rPr>
            <w:rFonts w:eastAsia="宋体"/>
          </w:rPr>
          <w:tab/>
        </w:r>
        <w:r w:rsidRPr="00004E24" w:rsidDel="00E27D05">
          <w:rPr>
            <w:rFonts w:eastAsia="宋体"/>
          </w:rPr>
          <w:tab/>
        </w:r>
        <w:r w:rsidRPr="00004E24">
          <w:rPr>
            <w:rFonts w:eastAsia="宋体" w:hint="eastAsia"/>
          </w:rPr>
          <w:t>O</w:t>
        </w:r>
        <w:r w:rsidRPr="00004E24">
          <w:rPr>
            <w:rFonts w:eastAsia="宋体"/>
          </w:rPr>
          <w:t>A</w:t>
        </w:r>
        <w:r w:rsidRPr="00004E24">
          <w:rPr>
            <w:rFonts w:eastAsia="宋体" w:hint="eastAsia"/>
          </w:rPr>
          <w:t>M interface</w:t>
        </w:r>
        <w:r w:rsidRPr="00004E24">
          <w:rPr>
            <w:rFonts w:eastAsia="宋体"/>
          </w:rPr>
          <w:t>, for remote access and data collection</w:t>
        </w:r>
        <w:r w:rsidRPr="00004E24">
          <w:rPr>
            <w:rFonts w:eastAsia="宋体" w:hint="eastAsia"/>
          </w:rPr>
          <w:t xml:space="preserve">: interface between </w:t>
        </w:r>
      </w:ins>
      <w:ins w:id="49" w:author="Huawei Change" w:date="2021-01-05T20:03:00Z">
        <w:r w:rsidRPr="00004E24">
          <w:rPr>
            <w:rFonts w:eastAsia="宋体"/>
          </w:rPr>
          <w:t>NWDAF</w:t>
        </w:r>
      </w:ins>
      <w:ins w:id="50" w:author="Huawei Change" w:date="2021-01-05T20:01:00Z">
        <w:r w:rsidRPr="00004E24">
          <w:rPr>
            <w:rFonts w:eastAsia="宋体" w:hint="eastAsia"/>
          </w:rPr>
          <w:t xml:space="preserve"> and O</w:t>
        </w:r>
        <w:r w:rsidRPr="00004E24">
          <w:rPr>
            <w:rFonts w:eastAsia="宋体"/>
          </w:rPr>
          <w:t>A</w:t>
        </w:r>
        <w:r w:rsidRPr="00004E24">
          <w:rPr>
            <w:rFonts w:eastAsia="宋体" w:hint="eastAsia"/>
          </w:rPr>
          <w:t>M system</w:t>
        </w:r>
      </w:ins>
    </w:p>
    <w:p w:rsidR="00004E24" w:rsidRPr="00004E24" w:rsidRDefault="00004E24" w:rsidP="00004E24">
      <w:pPr>
        <w:keepLines/>
        <w:ind w:left="1135" w:hanging="851"/>
        <w:rPr>
          <w:ins w:id="51" w:author="Huawei Change" w:date="2021-01-05T20:01:00Z"/>
          <w:rFonts w:eastAsia="宋体"/>
        </w:rPr>
      </w:pPr>
      <w:ins w:id="52" w:author="Huawei Change" w:date="2021-01-05T20:01:00Z">
        <w:r w:rsidRPr="00004E24">
          <w:rPr>
            <w:rFonts w:eastAsia="宋体"/>
          </w:rPr>
          <w:t>NOTE</w:t>
        </w:r>
        <w:r w:rsidRPr="00004E24">
          <w:rPr>
            <w:rFonts w:eastAsia="宋体" w:hint="eastAsia"/>
          </w:rPr>
          <w:t xml:space="preserve"> 1</w:t>
        </w:r>
        <w:r w:rsidRPr="00004E24">
          <w:rPr>
            <w:rFonts w:eastAsia="宋体"/>
          </w:rPr>
          <w:t>:</w:t>
        </w:r>
        <w:r w:rsidRPr="00004E24">
          <w:rPr>
            <w:rFonts w:eastAsia="宋体" w:hint="eastAsia"/>
          </w:rPr>
          <w:t xml:space="preserve"> </w:t>
        </w:r>
        <w:r w:rsidRPr="00004E24">
          <w:rPr>
            <w:rFonts w:eastAsia="宋体"/>
          </w:rPr>
          <w:tab/>
          <w:t xml:space="preserve">The detailed interfaces of the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class are described in </w:t>
        </w:r>
        <w:r w:rsidRPr="00004E24">
          <w:rPr>
            <w:rFonts w:eastAsia="宋体" w:hint="eastAsia"/>
          </w:rPr>
          <w:t>clause 4,</w:t>
        </w:r>
        <w:r w:rsidRPr="00004E24">
          <w:rPr>
            <w:rFonts w:eastAsia="宋体"/>
          </w:rPr>
          <w:t xml:space="preserve"> Network Product Class Description</w:t>
        </w:r>
        <w:r w:rsidRPr="00004E24">
          <w:rPr>
            <w:rFonts w:eastAsia="宋体" w:hint="eastAsia"/>
          </w:rPr>
          <w:t xml:space="preserve"> of th</w:t>
        </w:r>
        <w:r w:rsidRPr="00004E24">
          <w:rPr>
            <w:rFonts w:eastAsia="宋体"/>
          </w:rPr>
          <w:t>e present document.</w:t>
        </w:r>
      </w:ins>
    </w:p>
    <w:p w:rsidR="00004E24" w:rsidRPr="00004E24" w:rsidRDefault="00004E24" w:rsidP="00004E24">
      <w:pPr>
        <w:ind w:left="568" w:hanging="284"/>
        <w:rPr>
          <w:ins w:id="53" w:author="Huawei Change" w:date="2021-01-05T20:01:00Z"/>
          <w:rFonts w:eastAsia="宋体"/>
          <w:lang w:eastAsia="zh-CN"/>
        </w:rPr>
      </w:pPr>
      <w:ins w:id="54" w:author="Huawei Change" w:date="2021-01-05T20:01:00Z">
        <w:r w:rsidRPr="00004E24">
          <w:rPr>
            <w:rFonts w:eastAsia="宋体"/>
            <w:lang w:eastAsia="zh-CN"/>
          </w:rPr>
          <w:t>-</w:t>
        </w:r>
        <w:r w:rsidRPr="00004E24">
          <w:rPr>
            <w:rFonts w:eastAsia="宋体"/>
            <w:lang w:eastAsia="zh-CN"/>
          </w:rPr>
          <w:tab/>
        </w:r>
        <w:r w:rsidRPr="00004E24">
          <w:rPr>
            <w:rFonts w:eastAsia="宋体"/>
            <w:lang w:val="en-US" w:eastAsia="zh-CN"/>
          </w:rPr>
          <w:t xml:space="preserve">NWDAF </w:t>
        </w:r>
        <w:r w:rsidRPr="00004E24">
          <w:rPr>
            <w:rFonts w:eastAsia="宋体"/>
            <w:lang w:eastAsia="zh-CN"/>
          </w:rPr>
          <w:t xml:space="preserve">Software: binary code or executable code </w:t>
        </w:r>
      </w:ins>
    </w:p>
    <w:p w:rsidR="00004E24" w:rsidRPr="00004E24" w:rsidRDefault="00004E24" w:rsidP="00004E24">
      <w:pPr>
        <w:rPr>
          <w:rFonts w:eastAsia="宋体"/>
        </w:rPr>
      </w:pPr>
      <w:r w:rsidRPr="00004E24">
        <w:rPr>
          <w:rFonts w:eastAsia="宋体"/>
        </w:rPr>
        <w:t xml:space="preserve">NOTE </w:t>
      </w:r>
      <w:ins w:id="55" w:author="Huawei Change" w:date="2021-01-05T20:01:00Z">
        <w:r w:rsidRPr="00004E24">
          <w:rPr>
            <w:rFonts w:eastAsia="宋体" w:hint="eastAsia"/>
          </w:rPr>
          <w:t>2:</w:t>
        </w:r>
        <w:r w:rsidRPr="00004E24">
          <w:rPr>
            <w:rFonts w:eastAsia="宋体"/>
          </w:rPr>
          <w:t xml:space="preserve"> </w:t>
        </w:r>
        <w:r w:rsidRPr="00004E24">
          <w:rPr>
            <w:rFonts w:eastAsia="宋体"/>
          </w:rPr>
          <w:tab/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 w:hint="eastAsia"/>
          </w:rPr>
          <w:t xml:space="preserve"> files</w:t>
        </w:r>
        <w:r w:rsidRPr="00004E24">
          <w:rPr>
            <w:rFonts w:eastAsia="宋体"/>
          </w:rPr>
          <w:t xml:space="preserve"> may be any file owned by a user (root user as well as non-root uses)</w:t>
        </w:r>
        <w:r w:rsidRPr="00004E24">
          <w:rPr>
            <w:rFonts w:eastAsia="宋体" w:hint="eastAsia"/>
          </w:rPr>
          <w:t>, including U</w:t>
        </w:r>
        <w:r w:rsidRPr="00004E24">
          <w:rPr>
            <w:rFonts w:eastAsia="宋体"/>
          </w:rPr>
          <w:t xml:space="preserve">ser account </w:t>
        </w:r>
        <w:r w:rsidRPr="00004E24">
          <w:rPr>
            <w:rFonts w:eastAsia="宋体" w:hint="eastAsia"/>
          </w:rPr>
          <w:t>data</w:t>
        </w:r>
        <w:r w:rsidRPr="00004E24">
          <w:rPr>
            <w:rFonts w:eastAsia="宋体"/>
          </w:rPr>
          <w:t xml:space="preserve"> and</w:t>
        </w:r>
        <w:r w:rsidRPr="00004E24">
          <w:rPr>
            <w:rFonts w:eastAsia="宋体" w:hint="eastAsia"/>
          </w:rPr>
          <w:t xml:space="preserve"> </w:t>
        </w:r>
        <w:r w:rsidRPr="00004E24">
          <w:rPr>
            <w:rFonts w:eastAsia="宋体"/>
          </w:rPr>
          <w:t>credentials, Log data</w:t>
        </w:r>
        <w:r w:rsidRPr="00004E24">
          <w:rPr>
            <w:rFonts w:eastAsia="宋体" w:hint="eastAsia"/>
          </w:rPr>
          <w:t xml:space="preserve">, </w:t>
        </w:r>
        <w:r w:rsidRPr="00004E24">
          <w:rPr>
            <w:rFonts w:eastAsia="宋体"/>
          </w:rPr>
          <w:t xml:space="preserve">configuration data, OS files,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application, </w:t>
        </w:r>
        <w:r w:rsidRPr="00004E24">
          <w:rPr>
            <w:rFonts w:eastAsia="宋体"/>
            <w:lang w:eastAsia="zh-CN"/>
          </w:rPr>
          <w:t>Collected Data from NFs</w:t>
        </w:r>
        <w:r w:rsidRPr="00004E24">
          <w:rPr>
            <w:rFonts w:eastAsia="宋体"/>
          </w:rPr>
          <w:t xml:space="preserve"> or </w:t>
        </w:r>
        <w:r w:rsidRPr="00004E24">
          <w:rPr>
            <w:rFonts w:eastAsia="宋体"/>
            <w:lang w:val="en-US"/>
          </w:rPr>
          <w:t>NWDAF</w:t>
        </w:r>
        <w:r w:rsidRPr="00004E24">
          <w:rPr>
            <w:rFonts w:eastAsia="宋体"/>
          </w:rPr>
          <w:t xml:space="preserve"> Software.</w:t>
        </w:r>
      </w:ins>
    </w:p>
    <w:p w:rsidR="00004E24" w:rsidRPr="00004E24" w:rsidRDefault="00004E24" w:rsidP="00004E24">
      <w:pPr>
        <w:jc w:val="center"/>
        <w:rPr>
          <w:rFonts w:eastAsia="宋体" w:cs="Arial"/>
          <w:noProof/>
          <w:sz w:val="36"/>
          <w:szCs w:val="24"/>
        </w:rPr>
      </w:pPr>
      <w:r w:rsidRPr="00004E24">
        <w:rPr>
          <w:rFonts w:eastAsia="宋体" w:cs="Arial"/>
          <w:noProof/>
          <w:sz w:val="36"/>
          <w:szCs w:val="24"/>
        </w:rPr>
        <w:t>***</w:t>
      </w:r>
      <w:r w:rsidRPr="00004E24">
        <w:rPr>
          <w:rFonts w:eastAsia="宋体" w:cs="Arial"/>
          <w:noProof/>
          <w:sz w:val="36"/>
          <w:szCs w:val="24"/>
        </w:rPr>
        <w:tab/>
        <w:t xml:space="preserve">BEGINNING OF </w:t>
      </w:r>
      <w:r>
        <w:rPr>
          <w:rFonts w:eastAsia="宋体" w:cs="Arial"/>
          <w:noProof/>
          <w:sz w:val="36"/>
          <w:szCs w:val="24"/>
        </w:rPr>
        <w:t>2</w:t>
      </w:r>
      <w:r w:rsidRPr="00004E24">
        <w:rPr>
          <w:rFonts w:eastAsia="宋体" w:cs="Arial"/>
          <w:noProof/>
          <w:sz w:val="36"/>
          <w:szCs w:val="24"/>
          <w:vertAlign w:val="superscript"/>
        </w:rPr>
        <w:t>nd</w:t>
      </w:r>
      <w:r>
        <w:rPr>
          <w:rFonts w:eastAsia="宋体" w:cs="Arial"/>
          <w:noProof/>
          <w:sz w:val="36"/>
          <w:szCs w:val="24"/>
        </w:rPr>
        <w:t xml:space="preserve"> </w:t>
      </w:r>
      <w:r w:rsidRPr="00004E24">
        <w:rPr>
          <w:rFonts w:eastAsia="宋体" w:cs="Arial"/>
          <w:noProof/>
          <w:sz w:val="36"/>
          <w:szCs w:val="24"/>
        </w:rPr>
        <w:t xml:space="preserve"> CHANGE ***</w:t>
      </w:r>
    </w:p>
    <w:p w:rsidR="00004E24" w:rsidRPr="00004E24" w:rsidRDefault="00004E24" w:rsidP="00004E24">
      <w:pPr>
        <w:keepNext/>
        <w:keepLines/>
        <w:spacing w:before="120"/>
        <w:outlineLvl w:val="2"/>
        <w:rPr>
          <w:ins w:id="56" w:author="huli (E)" w:date="2021-01-09T19:29:00Z"/>
          <w:rFonts w:ascii="Arial" w:eastAsia="宋体" w:hAnsi="Arial"/>
          <w:sz w:val="28"/>
          <w:lang w:val="en-US" w:eastAsia="zh-CN"/>
        </w:rPr>
      </w:pPr>
      <w:ins w:id="57" w:author="huli (E)" w:date="2021-01-09T19:29:00Z">
        <w:r w:rsidRPr="00004E24">
          <w:rPr>
            <w:rFonts w:ascii="Arial" w:eastAsia="宋体" w:hAnsi="Arial"/>
            <w:sz w:val="28"/>
          </w:rPr>
          <w:t xml:space="preserve">Annex </w:t>
        </w:r>
        <w:r w:rsidRPr="00004E24">
          <w:rPr>
            <w:rFonts w:ascii="Arial" w:eastAsia="宋体" w:hAnsi="Arial"/>
            <w:sz w:val="28"/>
            <w:highlight w:val="yellow"/>
          </w:rPr>
          <w:t>X</w:t>
        </w:r>
        <w:r w:rsidRPr="00004E24">
          <w:rPr>
            <w:rFonts w:ascii="Arial" w:eastAsia="宋体" w:hAnsi="Arial"/>
            <w:sz w:val="28"/>
          </w:rPr>
          <w:t xml:space="preserve"> (normative): </w:t>
        </w:r>
        <w:r w:rsidRPr="00004E24"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004E24" w:rsidRPr="00004E24" w:rsidRDefault="00004E24" w:rsidP="00004E24">
      <w:pPr>
        <w:keepNext/>
        <w:keepLines/>
        <w:spacing w:before="120"/>
        <w:ind w:left="1134" w:hanging="1134"/>
        <w:outlineLvl w:val="2"/>
        <w:rPr>
          <w:ins w:id="58" w:author="huli (E)" w:date="2021-01-09T19:29:00Z"/>
          <w:rFonts w:ascii="Arial" w:eastAsia="宋体" w:hAnsi="Arial"/>
          <w:sz w:val="28"/>
        </w:rPr>
      </w:pPr>
      <w:ins w:id="59" w:author="huli (E)" w:date="2021-01-09T19:29:00Z">
        <w:r w:rsidRPr="00004E24">
          <w:rPr>
            <w:rFonts w:ascii="Arial" w:eastAsia="宋体" w:hAnsi="Arial" w:hint="eastAsia"/>
            <w:sz w:val="28"/>
            <w:highlight w:val="yellow"/>
            <w:lang w:val="en-US" w:eastAsia="zh-CN"/>
          </w:rPr>
          <w:t>X</w:t>
        </w:r>
        <w:r w:rsidRPr="00004E24">
          <w:rPr>
            <w:rFonts w:ascii="Arial" w:eastAsia="宋体" w:hAnsi="Arial"/>
            <w:sz w:val="28"/>
          </w:rPr>
          <w:t>.</w:t>
        </w:r>
        <w:r w:rsidRPr="00004E24">
          <w:rPr>
            <w:rFonts w:ascii="Arial" w:eastAsia="宋体" w:hAnsi="Arial"/>
            <w:sz w:val="28"/>
            <w:highlight w:val="yellow"/>
          </w:rPr>
          <w:t>Y</w:t>
        </w:r>
        <w:r w:rsidRPr="00004E24">
          <w:rPr>
            <w:rFonts w:ascii="Arial" w:eastAsia="宋体" w:hAnsi="Arial"/>
            <w:sz w:val="28"/>
          </w:rPr>
          <w:tab/>
          <w:t>Network product class description for the NWDAF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60" w:author="huli (E)" w:date="2021-01-09T19:29:00Z"/>
          <w:rFonts w:ascii="Arial" w:eastAsia="宋体" w:hAnsi="Arial"/>
          <w:sz w:val="24"/>
        </w:rPr>
      </w:pPr>
      <w:bookmarkStart w:id="61" w:name="OLE_LINK125"/>
      <w:bookmarkStart w:id="62" w:name="OLE_LINK126"/>
      <w:ins w:id="63" w:author="huli (E)" w:date="2021-01-09T19:29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.1</w:t>
        </w:r>
        <w:r w:rsidRPr="00004E24">
          <w:rPr>
            <w:rFonts w:ascii="Arial" w:eastAsia="宋体" w:hAnsi="Arial"/>
            <w:sz w:val="24"/>
          </w:rPr>
          <w:tab/>
          <w:t>Introduction</w:t>
        </w:r>
      </w:ins>
    </w:p>
    <w:bookmarkEnd w:id="61"/>
    <w:bookmarkEnd w:id="62"/>
    <w:p w:rsidR="00004E24" w:rsidRPr="00004E24" w:rsidRDefault="00004E24" w:rsidP="00004E24">
      <w:pPr>
        <w:rPr>
          <w:ins w:id="64" w:author="huli (E)" w:date="2021-01-09T19:29:00Z"/>
          <w:rFonts w:eastAsia="宋体"/>
          <w:lang w:val="x-none"/>
        </w:rPr>
      </w:pPr>
      <w:ins w:id="65" w:author="huli (E)" w:date="2021-01-09T19:29:00Z">
        <w:r w:rsidRPr="00004E24">
          <w:rPr>
            <w:rFonts w:eastAsia="宋体"/>
            <w:lang w:eastAsia="zh-CN"/>
          </w:rPr>
          <w:t xml:space="preserve">This Annex covers the aspects specific to the </w:t>
        </w:r>
        <w:del w:id="66" w:author="huli (E)" w:date="2021-01-09T19:28:00Z">
          <w:r w:rsidRPr="00004E24" w:rsidDel="00577A74">
            <w:rPr>
              <w:rFonts w:eastAsia="宋体"/>
              <w:lang w:eastAsia="zh-CN"/>
            </w:rPr>
            <w:delText>UDM</w:delText>
          </w:r>
        </w:del>
        <w:r w:rsidRPr="00004E24">
          <w:rPr>
            <w:rFonts w:eastAsia="宋体"/>
            <w:lang w:eastAsia="zh-CN"/>
          </w:rPr>
          <w:t xml:space="preserve">NWDAF network product class. </w:t>
        </w:r>
      </w:ins>
    </w:p>
    <w:p w:rsidR="00004E24" w:rsidRPr="00004E24" w:rsidRDefault="00004E24" w:rsidP="00004E24">
      <w:pPr>
        <w:keepNext/>
        <w:keepLines/>
        <w:spacing w:before="120"/>
        <w:ind w:left="1418" w:hanging="1418"/>
        <w:outlineLvl w:val="3"/>
        <w:rPr>
          <w:ins w:id="67" w:author="huli (E)" w:date="2021-01-09T19:29:00Z"/>
          <w:rFonts w:ascii="Arial" w:eastAsia="宋体" w:hAnsi="Arial"/>
          <w:sz w:val="24"/>
        </w:rPr>
      </w:pPr>
      <w:ins w:id="68" w:author="huli (E)" w:date="2021-01-09T19:29:00Z">
        <w:r w:rsidRPr="00004E24">
          <w:rPr>
            <w:rFonts w:ascii="Arial" w:eastAsia="宋体" w:hAnsi="Arial"/>
            <w:sz w:val="24"/>
            <w:highlight w:val="yellow"/>
          </w:rPr>
          <w:t>X</w:t>
        </w:r>
        <w:r w:rsidRPr="00004E24">
          <w:rPr>
            <w:rFonts w:ascii="Arial" w:eastAsia="宋体" w:hAnsi="Arial"/>
            <w:sz w:val="24"/>
          </w:rPr>
          <w:t>.</w:t>
        </w:r>
        <w:r w:rsidRPr="00004E24">
          <w:rPr>
            <w:rFonts w:ascii="Arial" w:eastAsia="宋体" w:hAnsi="Arial"/>
            <w:sz w:val="24"/>
            <w:highlight w:val="yellow"/>
          </w:rPr>
          <w:t>Y</w:t>
        </w:r>
        <w:r w:rsidRPr="00004E24">
          <w:rPr>
            <w:rFonts w:ascii="Arial" w:eastAsia="宋体" w:hAnsi="Arial"/>
            <w:sz w:val="24"/>
          </w:rPr>
          <w:t>.2</w:t>
        </w:r>
        <w:r w:rsidRPr="00004E24">
          <w:rPr>
            <w:rFonts w:ascii="Arial" w:eastAsia="宋体" w:hAnsi="Arial"/>
            <w:sz w:val="24"/>
          </w:rPr>
          <w:tab/>
        </w:r>
        <w:r w:rsidRPr="00004E24">
          <w:rPr>
            <w:rFonts w:ascii="Arial" w:eastAsia="宋体" w:hAnsi="Arial"/>
            <w:sz w:val="24"/>
            <w:lang w:eastAsia="zh-CN"/>
          </w:rPr>
          <w:t xml:space="preserve">Minimum set of functions defining the </w:t>
        </w:r>
        <w:r w:rsidRPr="00004E24">
          <w:rPr>
            <w:rFonts w:ascii="Arial" w:eastAsia="宋体" w:hAnsi="Arial"/>
            <w:sz w:val="24"/>
            <w:lang w:val="en-US" w:eastAsia="zh-CN"/>
          </w:rPr>
          <w:t>NWDAF</w:t>
        </w:r>
        <w:r w:rsidRPr="00004E24">
          <w:rPr>
            <w:rFonts w:ascii="Arial" w:eastAsia="宋体" w:hAnsi="Arial"/>
            <w:sz w:val="24"/>
            <w:lang w:eastAsia="zh-CN"/>
          </w:rPr>
          <w:t xml:space="preserve"> network product class</w:t>
        </w:r>
      </w:ins>
    </w:p>
    <w:p w:rsidR="00004E24" w:rsidRPr="00004E24" w:rsidRDefault="00004E24" w:rsidP="00004E24">
      <w:pPr>
        <w:rPr>
          <w:ins w:id="69" w:author="huli (E)" w:date="2021-01-09T19:29:00Z"/>
          <w:rFonts w:eastAsia="宋体"/>
          <w:lang w:val="x-none"/>
        </w:rPr>
      </w:pPr>
      <w:ins w:id="70" w:author="huli (E)" w:date="2021-01-09T19:29:00Z">
        <w:r w:rsidRPr="00004E24">
          <w:rPr>
            <w:rFonts w:eastAsia="宋体"/>
          </w:rPr>
          <w:t xml:space="preserve">As part of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product, it is expected that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to contain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application (for data analysis), a set of running processes (typically more than one) executing the software package for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functions and OAM functions that is specific to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 model. Functionalities specific to the </w:t>
        </w:r>
        <w:r w:rsidRPr="00004E24">
          <w:rPr>
            <w:rFonts w:eastAsia="宋体"/>
            <w:lang w:eastAsia="zh-CN"/>
          </w:rPr>
          <w:t>NWDAF</w:t>
        </w:r>
        <w:r w:rsidRPr="00004E24">
          <w:rPr>
            <w:rFonts w:eastAsia="宋体"/>
          </w:rPr>
          <w:t xml:space="preserve"> network product introduce additional threats and/or critical assets as described below. Related security requirements and test cases have been captured in TS 33.521 [</w:t>
        </w:r>
        <w:proofErr w:type="spellStart"/>
        <w:r w:rsidRPr="00004E24">
          <w:rPr>
            <w:rFonts w:eastAsia="宋体"/>
            <w:highlight w:val="yellow"/>
          </w:rPr>
          <w:t>zz</w:t>
        </w:r>
        <w:proofErr w:type="spellEnd"/>
        <w:r w:rsidRPr="00004E24">
          <w:rPr>
            <w:rFonts w:eastAsia="宋体"/>
          </w:rPr>
          <w:t>].</w:t>
        </w:r>
      </w:ins>
    </w:p>
    <w:p w:rsidR="00004E24" w:rsidRPr="00004E24" w:rsidRDefault="00004E24" w:rsidP="00004E24">
      <w:pPr>
        <w:keepLines/>
        <w:ind w:left="1135" w:hanging="851"/>
        <w:rPr>
          <w:rFonts w:eastAsia="宋体"/>
        </w:rPr>
      </w:pPr>
      <w:r w:rsidRPr="00004E24">
        <w:rPr>
          <w:rFonts w:eastAsia="宋体"/>
          <w:lang w:eastAsia="x-none"/>
        </w:rPr>
        <w:t>NOTE:</w:t>
      </w:r>
      <w:r w:rsidRPr="00004E24">
        <w:rPr>
          <w:rFonts w:eastAsia="宋体"/>
          <w:lang w:eastAsia="x-none"/>
        </w:rPr>
        <w:tab/>
      </w:r>
      <w:ins w:id="71" w:author="huli (E)" w:date="2021-01-09T19:29:00Z">
        <w:r w:rsidRPr="00004E24">
          <w:rPr>
            <w:rFonts w:eastAsia="宋体"/>
          </w:rPr>
          <w:t>For the purposes of the present document, this common set is defined to be the list of NWDAF</w:t>
        </w:r>
        <w:r w:rsidRPr="00004E24">
          <w:rPr>
            <w:rFonts w:eastAsia="宋体"/>
            <w:lang w:val="en-US"/>
          </w:rPr>
          <w:t xml:space="preserve"> </w:t>
        </w:r>
        <w:r w:rsidRPr="00004E24">
          <w:rPr>
            <w:rFonts w:eastAsia="宋体"/>
          </w:rPr>
          <w:t>functions contained in clause 6.2.18 of 3GPP</w:t>
        </w:r>
        <w:r w:rsidRPr="00004E24">
          <w:rPr>
            <w:rFonts w:eastAsia="宋体"/>
            <w:lang w:val="en-US"/>
          </w:rPr>
          <w:t xml:space="preserve"> TS 23.501 [8]</w:t>
        </w:r>
        <w:r w:rsidRPr="00004E24">
          <w:rPr>
            <w:rFonts w:eastAsia="宋体"/>
          </w:rPr>
          <w:t>.</w:t>
        </w:r>
      </w:ins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</w:t>
      </w:r>
      <w:r>
        <w:rPr>
          <w:rFonts w:eastAsia="宋体" w:cs="Arial"/>
          <w:sz w:val="36"/>
          <w:szCs w:val="24"/>
        </w:rPr>
        <w:t>**</w:t>
      </w:r>
      <w:r>
        <w:rPr>
          <w:rFonts w:eastAsia="宋体" w:cs="Arial"/>
          <w:sz w:val="36"/>
          <w:szCs w:val="24"/>
        </w:rPr>
        <w:tab/>
        <w:t xml:space="preserve">BEGINNING OF </w:t>
      </w:r>
      <w:proofErr w:type="gramStart"/>
      <w:r>
        <w:rPr>
          <w:rFonts w:eastAsia="宋体" w:cs="Arial"/>
          <w:sz w:val="36"/>
          <w:szCs w:val="24"/>
        </w:rPr>
        <w:t>2</w:t>
      </w:r>
      <w:r>
        <w:rPr>
          <w:rFonts w:eastAsia="宋体" w:cs="Arial"/>
          <w:sz w:val="36"/>
          <w:szCs w:val="24"/>
          <w:vertAlign w:val="superscript"/>
        </w:rPr>
        <w:t>nd</w:t>
      </w:r>
      <w:r>
        <w:rPr>
          <w:rFonts w:eastAsia="宋体" w:cs="Arial"/>
          <w:sz w:val="36"/>
          <w:szCs w:val="24"/>
        </w:rPr>
        <w:t xml:space="preserve">  CHANGE</w:t>
      </w:r>
      <w:proofErr w:type="gramEnd"/>
      <w:r>
        <w:rPr>
          <w:rFonts w:eastAsia="宋体" w:cs="Arial"/>
          <w:sz w:val="36"/>
          <w:szCs w:val="24"/>
        </w:rPr>
        <w:t xml:space="preserve"> ***</w:t>
      </w:r>
    </w:p>
    <w:p w:rsidR="00DD5174" w:rsidRDefault="00550185">
      <w:pPr>
        <w:keepNext/>
        <w:keepLines/>
        <w:spacing w:before="120"/>
        <w:ind w:left="1134" w:hanging="1134"/>
        <w:outlineLvl w:val="2"/>
        <w:rPr>
          <w:ins w:id="72" w:author="Huawei" w:date="2020-10-30T11:01:00Z"/>
          <w:rFonts w:ascii="Arial" w:eastAsia="宋体" w:hAnsi="Arial"/>
          <w:sz w:val="28"/>
          <w:lang w:val="en-US" w:eastAsia="zh-CN"/>
        </w:rPr>
      </w:pPr>
      <w:bookmarkStart w:id="73" w:name="_Toc54024153"/>
      <w:bookmarkStart w:id="74" w:name="_Toc26887097"/>
      <w:bookmarkStart w:id="75" w:name="_Toc26887036"/>
      <w:bookmarkStart w:id="76" w:name="_Toc35533735"/>
      <w:bookmarkStart w:id="77" w:name="_Toc19783252"/>
      <w:bookmarkStart w:id="78" w:name="_Toc19783313"/>
      <w:bookmarkStart w:id="79" w:name="_Toc35533674"/>
      <w:ins w:id="80" w:author="Huawei" w:date="2020-10-30T11:01:00Z">
        <w:r>
          <w:rPr>
            <w:rFonts w:ascii="Arial" w:eastAsia="宋体" w:hAnsi="Arial"/>
            <w:sz w:val="28"/>
          </w:rPr>
          <w:lastRenderedPageBreak/>
          <w:t xml:space="preserve">Annex X (normative): </w:t>
        </w:r>
        <w:r>
          <w:rPr>
            <w:rFonts w:ascii="Arial" w:eastAsia="宋体" w:hAnsi="Arial"/>
            <w:sz w:val="28"/>
          </w:rPr>
          <w:br/>
          <w:t>Aspects specific to the network product class NWDAF</w:t>
        </w:r>
      </w:ins>
    </w:p>
    <w:p w:rsidR="00DD5174" w:rsidRDefault="00550185">
      <w:pPr>
        <w:keepNext/>
        <w:keepLines/>
        <w:spacing w:before="120"/>
        <w:ind w:left="1134" w:hanging="1134"/>
        <w:outlineLvl w:val="2"/>
        <w:rPr>
          <w:ins w:id="81" w:author="Huawei" w:date="2020-10-30T11:01:00Z"/>
          <w:rFonts w:ascii="Arial" w:eastAsia="宋体" w:hAnsi="Arial"/>
          <w:sz w:val="28"/>
          <w:lang w:val="en-US"/>
        </w:rPr>
      </w:pPr>
      <w:ins w:id="82" w:author="Huawei" w:date="2020-10-30T11:01:00Z">
        <w:r>
          <w:rPr>
            <w:rFonts w:ascii="Arial" w:eastAsia="宋体" w:hAnsi="Arial" w:hint="eastAsia"/>
            <w:sz w:val="28"/>
            <w:lang w:val="en-US" w:eastAsia="zh-CN"/>
          </w:rPr>
          <w:t>X</w:t>
        </w:r>
        <w:r>
          <w:rPr>
            <w:rFonts w:ascii="Arial" w:eastAsia="宋体" w:hAnsi="Arial"/>
            <w:sz w:val="28"/>
          </w:rPr>
          <w:t>.Y</w:t>
        </w:r>
        <w:r>
          <w:rPr>
            <w:rFonts w:ascii="Arial" w:eastAsia="宋体" w:hAnsi="Arial"/>
            <w:sz w:val="28"/>
          </w:rPr>
          <w:tab/>
          <w:t xml:space="preserve">Threat analysis on </w:t>
        </w:r>
        <w:r>
          <w:rPr>
            <w:rFonts w:ascii="Arial" w:eastAsia="宋体" w:hAnsi="Arial"/>
            <w:sz w:val="28"/>
          </w:rPr>
          <w:t xml:space="preserve">finding the right NF </w:t>
        </w:r>
        <w:proofErr w:type="spellStart"/>
        <w:r>
          <w:rPr>
            <w:rFonts w:ascii="Arial" w:eastAsia="宋体" w:hAnsi="Arial"/>
            <w:sz w:val="28"/>
          </w:rPr>
          <w:t>insances</w:t>
        </w:r>
        <w:proofErr w:type="spellEnd"/>
        <w:r>
          <w:rPr>
            <w:rFonts w:ascii="Arial" w:eastAsia="宋体" w:hAnsi="Arial"/>
            <w:sz w:val="28"/>
          </w:rPr>
          <w:t xml:space="preserve"> are serving this UE</w:t>
        </w:r>
      </w:ins>
    </w:p>
    <w:p w:rsidR="00DD5174" w:rsidRDefault="00550185">
      <w:pPr>
        <w:ind w:left="568" w:hanging="284"/>
        <w:rPr>
          <w:ins w:id="83" w:author="Huawei" w:date="2020-10-30T11:01:00Z"/>
          <w:rFonts w:eastAsia="宋体"/>
        </w:rPr>
      </w:pPr>
      <w:ins w:id="84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 name: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</w:rPr>
          <w:t xml:space="preserve">inding the right NF </w:t>
        </w:r>
        <w:proofErr w:type="spellStart"/>
        <w:r>
          <w:rPr>
            <w:rFonts w:eastAsia="宋体"/>
          </w:rPr>
          <w:t>insances</w:t>
        </w:r>
        <w:proofErr w:type="spellEnd"/>
        <w:r>
          <w:rPr>
            <w:rFonts w:eastAsia="宋体"/>
          </w:rPr>
          <w:t xml:space="preserve"> are serving this UE</w:t>
        </w:r>
      </w:ins>
    </w:p>
    <w:p w:rsidR="00DD5174" w:rsidRDefault="00550185">
      <w:pPr>
        <w:ind w:left="568" w:hanging="284"/>
        <w:rPr>
          <w:ins w:id="85" w:author="Huawei" w:date="2020-10-30T11:01:00Z"/>
          <w:rFonts w:eastAsia="宋体"/>
        </w:rPr>
      </w:pPr>
      <w:ins w:id="86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 Category</w:t>
        </w:r>
        <w:r>
          <w:rPr>
            <w:rFonts w:eastAsia="宋体"/>
          </w:rPr>
          <w:t>:</w:t>
        </w:r>
        <w:r>
          <w:rPr>
            <w:rFonts w:eastAsia="宋体"/>
            <w:lang w:eastAsia="zh-CN"/>
          </w:rPr>
          <w:t xml:space="preserve"> Tampering.</w:t>
        </w:r>
      </w:ins>
    </w:p>
    <w:p w:rsidR="00DD5174" w:rsidRDefault="00550185">
      <w:pPr>
        <w:ind w:left="568" w:hanging="284"/>
        <w:rPr>
          <w:ins w:id="87" w:author="Huawei" w:date="2020-10-30T11:01:00Z"/>
          <w:rFonts w:eastAsia="宋体"/>
          <w:lang w:eastAsia="zh-CN"/>
        </w:rPr>
      </w:pPr>
      <w:ins w:id="88" w:author="Huawei" w:date="2020-10-30T11:01:00Z">
        <w:r>
          <w:rPr>
            <w:rFonts w:eastAsia="宋体"/>
            <w:i/>
            <w:lang w:eastAsia="zh-CN"/>
          </w:rPr>
          <w:t>-</w:t>
        </w:r>
        <w:r>
          <w:rPr>
            <w:rFonts w:eastAsia="宋体"/>
            <w:i/>
            <w:lang w:eastAsia="zh-CN"/>
          </w:rPr>
          <w:tab/>
          <w:t>Threat Description</w:t>
        </w:r>
        <w:r>
          <w:rPr>
            <w:rFonts w:eastAsia="宋体"/>
            <w:lang w:eastAsia="zh-CN"/>
          </w:rPr>
          <w:t>: As defined in TS 23.288[</w:t>
        </w:r>
        <w:r>
          <w:rPr>
            <w:rFonts w:eastAsia="宋体"/>
            <w:highlight w:val="yellow"/>
            <w:lang w:eastAsia="zh-CN"/>
          </w:rPr>
          <w:t>xx</w:t>
        </w:r>
        <w:r>
          <w:rPr>
            <w:rFonts w:eastAsia="宋体"/>
            <w:lang w:eastAsia="zh-CN"/>
          </w:rPr>
          <w:t xml:space="preserve">], the NWDAF shall </w:t>
        </w:r>
        <w:proofErr w:type="spellStart"/>
        <w:r>
          <w:rPr>
            <w:rFonts w:eastAsia="宋体"/>
            <w:lang w:eastAsia="zh-CN"/>
          </w:rPr>
          <w:t>shall</w:t>
        </w:r>
        <w:proofErr w:type="spellEnd"/>
        <w:r>
          <w:rPr>
            <w:rFonts w:eastAsia="宋体"/>
            <w:lang w:eastAsia="zh-CN"/>
          </w:rPr>
          <w:t xml:space="preserve"> first determine which NF instances are</w:t>
        </w:r>
        <w:r>
          <w:rPr>
            <w:rFonts w:eastAsia="宋体"/>
            <w:lang w:eastAsia="zh-CN"/>
          </w:rPr>
          <w:t xml:space="preserve"> serving this UE based on a table, unless the NWDAF has already obtained this information due to recent operations related to this UE. If the NWDAF always uses the information </w:t>
        </w:r>
        <w:proofErr w:type="spellStart"/>
        <w:r>
          <w:rPr>
            <w:rFonts w:eastAsia="宋体"/>
            <w:lang w:eastAsia="zh-CN"/>
          </w:rPr>
          <w:t>obtainted</w:t>
        </w:r>
        <w:proofErr w:type="spellEnd"/>
        <w:r>
          <w:rPr>
            <w:rFonts w:eastAsia="宋体"/>
            <w:lang w:eastAsia="zh-CN"/>
          </w:rPr>
          <w:t xml:space="preserve"> due to an operation related to the UE, the NWDAF may get old informati</w:t>
        </w:r>
        <w:r>
          <w:rPr>
            <w:rFonts w:eastAsia="宋体"/>
            <w:lang w:eastAsia="zh-CN"/>
          </w:rPr>
          <w:t>on from the UE. This will lead to the NWDAF provides a wrong instruction to NFs.</w:t>
        </w:r>
      </w:ins>
    </w:p>
    <w:p w:rsidR="00DD5174" w:rsidRDefault="00550185">
      <w:pPr>
        <w:ind w:left="568" w:hanging="284"/>
        <w:rPr>
          <w:ins w:id="89" w:author="Huawei" w:date="2020-10-30T11:01:00Z"/>
          <w:rFonts w:eastAsia="宋体"/>
        </w:rPr>
      </w:pPr>
      <w:ins w:id="90" w:author="Huawei" w:date="2020-10-30T11:01:00Z">
        <w:r>
          <w:rPr>
            <w:rFonts w:eastAsia="宋体"/>
            <w:i/>
          </w:rPr>
          <w:t>-</w:t>
        </w:r>
        <w:r>
          <w:rPr>
            <w:rFonts w:eastAsia="宋体"/>
            <w:i/>
          </w:rPr>
          <w:tab/>
          <w:t>Threatened Asset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Configuration data</w:t>
        </w:r>
        <w:r>
          <w:rPr>
            <w:rFonts w:eastAsia="宋体"/>
          </w:rPr>
          <w:t xml:space="preserve">. </w:t>
        </w:r>
      </w:ins>
    </w:p>
    <w:bookmarkEnd w:id="73"/>
    <w:bookmarkEnd w:id="74"/>
    <w:bookmarkEnd w:id="75"/>
    <w:bookmarkEnd w:id="76"/>
    <w:bookmarkEnd w:id="77"/>
    <w:bookmarkEnd w:id="78"/>
    <w:bookmarkEnd w:id="79"/>
    <w:p w:rsidR="00DD5174" w:rsidRDefault="00DD5174">
      <w:pPr>
        <w:jc w:val="center"/>
        <w:rPr>
          <w:rFonts w:eastAsia="宋体" w:cs="Arial"/>
          <w:sz w:val="36"/>
          <w:szCs w:val="24"/>
        </w:rPr>
      </w:pPr>
    </w:p>
    <w:p w:rsidR="00DD5174" w:rsidRDefault="00550185">
      <w:pPr>
        <w:jc w:val="center"/>
        <w:rPr>
          <w:rFonts w:eastAsia="宋体" w:cs="Arial"/>
          <w:sz w:val="36"/>
          <w:szCs w:val="24"/>
        </w:rPr>
      </w:pPr>
      <w:r>
        <w:rPr>
          <w:rFonts w:eastAsia="宋体" w:cs="Arial"/>
          <w:sz w:val="36"/>
          <w:szCs w:val="24"/>
        </w:rPr>
        <w:t>***END OF CHANGES***</w:t>
      </w:r>
    </w:p>
    <w:p w:rsidR="00DD5174" w:rsidRDefault="00DD5174">
      <w:pPr>
        <w:rPr>
          <w:rFonts w:eastAsia="宋体"/>
          <w:i/>
          <w:sz w:val="40"/>
          <w:szCs w:val="40"/>
        </w:rPr>
      </w:pPr>
    </w:p>
    <w:p w:rsidR="00DD5174" w:rsidRDefault="00DD5174">
      <w:pPr>
        <w:rPr>
          <w:rFonts w:eastAsia="宋体"/>
          <w:i/>
          <w:sz w:val="40"/>
          <w:szCs w:val="40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D5174" w:rsidRDefault="00DD5174">
      <w:pPr>
        <w:rPr>
          <w:rFonts w:eastAsia="宋体"/>
          <w:i/>
          <w:sz w:val="40"/>
          <w:szCs w:val="40"/>
        </w:rPr>
      </w:pPr>
    </w:p>
    <w:sectPr w:rsidR="00DD51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185" w:rsidRDefault="00550185">
      <w:pPr>
        <w:spacing w:after="0"/>
      </w:pPr>
      <w:r>
        <w:separator/>
      </w:r>
    </w:p>
  </w:endnote>
  <w:endnote w:type="continuationSeparator" w:id="0">
    <w:p w:rsidR="00550185" w:rsidRDefault="005501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185" w:rsidRDefault="00550185">
      <w:pPr>
        <w:spacing w:after="0"/>
      </w:pPr>
      <w:r>
        <w:separator/>
      </w:r>
    </w:p>
  </w:footnote>
  <w:footnote w:type="continuationSeparator" w:id="0">
    <w:p w:rsidR="00550185" w:rsidRDefault="005501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DD517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550185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174" w:rsidRDefault="00DD517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He">
    <w15:presenceInfo w15:providerId="None" w15:userId="LiHe"/>
  </w15:person>
  <w15:person w15:author="huli (E)">
    <w15:presenceInfo w15:providerId="AD" w15:userId="S-1-5-21-147214757-305610072-1517763936-4082123"/>
  </w15:person>
  <w15:person w15:author="Huawei">
    <w15:presenceInfo w15:providerId="None" w15:userId="Huawei"/>
  </w15:person>
  <w15:person w15:author="Huawei Change">
    <w15:presenceInfo w15:providerId="None" w15:userId="Huawei 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24"/>
    <w:rsid w:val="00022E4A"/>
    <w:rsid w:val="00034C32"/>
    <w:rsid w:val="00055005"/>
    <w:rsid w:val="000A6394"/>
    <w:rsid w:val="000B7FED"/>
    <w:rsid w:val="000C038A"/>
    <w:rsid w:val="000C6598"/>
    <w:rsid w:val="000D2BB0"/>
    <w:rsid w:val="000D44B3"/>
    <w:rsid w:val="000E014D"/>
    <w:rsid w:val="00145D43"/>
    <w:rsid w:val="00156120"/>
    <w:rsid w:val="00192C46"/>
    <w:rsid w:val="001A08B3"/>
    <w:rsid w:val="001A7B60"/>
    <w:rsid w:val="001B52F0"/>
    <w:rsid w:val="001B7A65"/>
    <w:rsid w:val="001E41F3"/>
    <w:rsid w:val="00230323"/>
    <w:rsid w:val="0026004D"/>
    <w:rsid w:val="00261F63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50185"/>
    <w:rsid w:val="00592D74"/>
    <w:rsid w:val="005E2C44"/>
    <w:rsid w:val="00621188"/>
    <w:rsid w:val="006257ED"/>
    <w:rsid w:val="00626224"/>
    <w:rsid w:val="00665C47"/>
    <w:rsid w:val="00695808"/>
    <w:rsid w:val="006B46FB"/>
    <w:rsid w:val="006E21FB"/>
    <w:rsid w:val="007346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B5F23"/>
    <w:rsid w:val="00DD5174"/>
    <w:rsid w:val="00DE34CF"/>
    <w:rsid w:val="00DF4133"/>
    <w:rsid w:val="00E13F3D"/>
    <w:rsid w:val="00E34898"/>
    <w:rsid w:val="00E853AF"/>
    <w:rsid w:val="00EB09B7"/>
    <w:rsid w:val="00EE7D7C"/>
    <w:rsid w:val="00EF7280"/>
    <w:rsid w:val="00F25D98"/>
    <w:rsid w:val="00F300FB"/>
    <w:rsid w:val="00F744D1"/>
    <w:rsid w:val="00FB6386"/>
    <w:rsid w:val="5550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FBD386"/>
  <w15:docId w15:val="{4D217F84-3EE2-44D2-9956-F3440D87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3CB480-0481-4959-8C25-D0DE30C83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1248</Words>
  <Characters>7117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齐旻鹏</cp:lastModifiedBy>
  <cp:revision>2</cp:revision>
  <cp:lastPrinted>2411-12-31T15:59:00Z</cp:lastPrinted>
  <dcterms:created xsi:type="dcterms:W3CDTF">2021-02-01T12:01:00Z</dcterms:created>
  <dcterms:modified xsi:type="dcterms:W3CDTF">2021-02-01T12:01:00Z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2052-11.1.0.9999</vt:lpwstr>
  </property>
</Properties>
</file>